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DC010D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8442C5">
        <w:rPr>
          <w:b/>
          <w:noProof/>
          <w:sz w:val="24"/>
        </w:rPr>
        <w:t>261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B6FC74" w:rsidR="001E41F3" w:rsidRPr="00410371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7540B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B482F" w:rsidR="001E41F3" w:rsidRPr="00410371" w:rsidRDefault="008442C5" w:rsidP="008442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EE5A4" w:rsidR="001E41F3" w:rsidRPr="00410371" w:rsidRDefault="00537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EEA7B" w:rsidR="001E41F3" w:rsidRPr="00410371" w:rsidRDefault="000D6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7540B">
              <w:rPr>
                <w:b/>
                <w:noProof/>
                <w:sz w:val="28"/>
              </w:rPr>
              <w:t>0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3F9628" w:rsidR="001E41F3" w:rsidRDefault="00C7540B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DCCF to the NF service consumers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8FEABF" w:rsidR="001E41F3" w:rsidRDefault="00C754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EF7658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E635F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5A369D">
              <w:rPr>
                <w:noProof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A369D">
              <w:rPr>
                <w:noProof/>
              </w:rPr>
              <w:t>0</w:t>
            </w:r>
            <w:r w:rsidR="00600F27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3E6AD1" w:rsidR="001E41F3" w:rsidRDefault="00C75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3720D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1256F52C" w14:textId="77777777" w:rsidTr="00E95E9F">
        <w:trPr>
          <w:trHeight w:val="2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21A06" w14:textId="77777777" w:rsidR="00C7540B" w:rsidRDefault="00C7540B" w:rsidP="004576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defined in 3GPP TS 23.502:</w:t>
            </w:r>
          </w:p>
          <w:p w14:paraId="1B5D158C" w14:textId="77777777" w:rsidR="00C7540B" w:rsidRPr="00C7540B" w:rsidRDefault="00C7540B" w:rsidP="00C7540B">
            <w:pPr>
              <w:pStyle w:val="CRCoverPage"/>
              <w:spacing w:after="0"/>
              <w:ind w:left="100"/>
              <w:rPr>
                <w:i/>
              </w:rPr>
            </w:pPr>
            <w:bookmarkStart w:id="1" w:name="_Toc122443462"/>
            <w:r w:rsidRPr="00C7540B">
              <w:rPr>
                <w:i/>
              </w:rPr>
              <w:t>4.15.8</w:t>
            </w:r>
            <w:r w:rsidRPr="00C7540B">
              <w:rPr>
                <w:i/>
              </w:rPr>
              <w:tab/>
              <w:t>Event exposure controlled by a DCCF</w:t>
            </w:r>
            <w:bookmarkEnd w:id="1"/>
          </w:p>
          <w:p w14:paraId="5D106CA1" w14:textId="77777777" w:rsidR="00C7540B" w:rsidRPr="00C7540B" w:rsidRDefault="00C7540B" w:rsidP="00C7540B">
            <w:pPr>
              <w:pStyle w:val="CRCoverPage"/>
              <w:spacing w:after="0"/>
              <w:ind w:left="100"/>
              <w:rPr>
                <w:i/>
              </w:rPr>
            </w:pPr>
            <w:r w:rsidRPr="00C7540B">
              <w:rPr>
                <w:i/>
              </w:rPr>
              <w:t>A DCCF can coordinate the subscriptions and notifications to event exposure in Network Functions. This is further described in TS 23.288 [50].</w:t>
            </w:r>
          </w:p>
          <w:p w14:paraId="0557A191" w14:textId="77777777" w:rsidR="00EF7658" w:rsidRDefault="00EF7658" w:rsidP="0045763B">
            <w:pPr>
              <w:pStyle w:val="CRCoverPage"/>
              <w:spacing w:after="0"/>
              <w:ind w:left="100"/>
            </w:pPr>
          </w:p>
          <w:p w14:paraId="708AA7DE" w14:textId="3248BE86" w:rsidR="00C7540B" w:rsidRDefault="00FA545A" w:rsidP="004576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DCCF is missing as a NF service consumer of Nupf event exposure service.</w:t>
            </w:r>
          </w:p>
        </w:tc>
      </w:tr>
      <w:tr w:rsidR="00EF76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3BBEC59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E6C585" w:rsidR="00EF7658" w:rsidRDefault="00FA545A" w:rsidP="00EF7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 DCCF to the NF sevice consumers list</w:t>
            </w:r>
          </w:p>
        </w:tc>
      </w:tr>
      <w:tr w:rsidR="00EF76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8EA57C" w:rsidR="00EF7658" w:rsidRDefault="00FA545A" w:rsidP="00EF7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DCCF is not listed as a NF Service consumer, which could cause misalignmnet or confusion</w:t>
            </w:r>
            <w:bookmarkStart w:id="2" w:name="_GoBack"/>
            <w:bookmarkEnd w:id="2"/>
          </w:p>
        </w:tc>
      </w:tr>
      <w:tr w:rsidR="00EF7658" w14:paraId="034AF533" w14:textId="77777777" w:rsidTr="00547111">
        <w:tc>
          <w:tcPr>
            <w:tcW w:w="2694" w:type="dxa"/>
            <w:gridSpan w:val="2"/>
          </w:tcPr>
          <w:p w14:paraId="39D9EB5B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199814" w:rsidR="00EF7658" w:rsidRDefault="00B90FF5" w:rsidP="00EF7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3.3, 4.1, 5.1, 5.2.1.1, 5.2.2.2.1</w:t>
            </w:r>
          </w:p>
        </w:tc>
      </w:tr>
      <w:tr w:rsidR="00EF76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7658" w:rsidRDefault="00EF7658" w:rsidP="00EF7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6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7658" w:rsidRDefault="00EF7658" w:rsidP="00EF7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</w:p>
        </w:tc>
      </w:tr>
      <w:tr w:rsidR="00EF76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F10ED3" w:rsidR="00EF7658" w:rsidRPr="00044928" w:rsidRDefault="00415170" w:rsidP="00EF765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This </w:t>
            </w:r>
            <w:r w:rsidR="00FA545A">
              <w:rPr>
                <w:noProof/>
              </w:rPr>
              <w:t>contribution</w:t>
            </w:r>
            <w:r>
              <w:rPr>
                <w:noProof/>
              </w:rPr>
              <w:t xml:space="preserve"> </w:t>
            </w:r>
            <w:r w:rsidR="00FA545A">
              <w:rPr>
                <w:noProof/>
              </w:rPr>
              <w:t>does not change the OpenAPI</w:t>
            </w:r>
            <w:r w:rsidR="00D35044">
              <w:t>.</w:t>
            </w:r>
          </w:p>
        </w:tc>
      </w:tr>
      <w:tr w:rsidR="00EF76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7658" w:rsidRPr="008863B9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7658" w:rsidRPr="008863B9" w:rsidRDefault="00EF7658" w:rsidP="00EF76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76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7658" w:rsidRDefault="00EF7658" w:rsidP="00EF76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25935"/>
      <w:bookmarkStart w:id="4" w:name="_Toc24926113"/>
      <w:bookmarkStart w:id="5" w:name="_Toc24926289"/>
      <w:bookmarkStart w:id="6" w:name="_Toc33964149"/>
      <w:bookmarkStart w:id="7" w:name="_Toc33980916"/>
      <w:bookmarkStart w:id="8" w:name="_Toc36462718"/>
      <w:bookmarkStart w:id="9" w:name="_Toc36462914"/>
      <w:bookmarkStart w:id="10" w:name="_Toc43026185"/>
      <w:bookmarkStart w:id="11" w:name="_Toc49763719"/>
      <w:bookmarkStart w:id="12" w:name="_Toc56754420"/>
      <w:bookmarkStart w:id="13" w:name="_Toc88743220"/>
      <w:bookmarkStart w:id="14" w:name="_Toc101254144"/>
      <w:bookmarkStart w:id="15" w:name="_Toc101254585"/>
      <w:bookmarkStart w:id="16" w:name="_Toc104112297"/>
      <w:bookmarkStart w:id="17" w:name="_Toc104192471"/>
      <w:bookmarkStart w:id="18" w:name="_Toc104193035"/>
      <w:bookmarkStart w:id="19" w:name="_Toc1290906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5FA64D" w14:textId="3FA9B42D" w:rsidR="00396842" w:rsidRDefault="00396842" w:rsidP="00396842"/>
    <w:p w14:paraId="6D1B548D" w14:textId="77777777" w:rsidR="003E7359" w:rsidRPr="004D3578" w:rsidRDefault="003E7359" w:rsidP="003E7359">
      <w:pPr>
        <w:pStyle w:val="2"/>
      </w:pPr>
      <w:bookmarkStart w:id="20" w:name="_Toc510696583"/>
      <w:bookmarkStart w:id="21" w:name="_Toc35971375"/>
      <w:bookmarkStart w:id="22" w:name="_Toc82676339"/>
      <w:bookmarkStart w:id="23" w:name="_Toc130836094"/>
      <w:r w:rsidRPr="004D3578">
        <w:t>3.3</w:t>
      </w:r>
      <w:r w:rsidRPr="004D3578">
        <w:tab/>
        <w:t>Abbreviations</w:t>
      </w:r>
      <w:bookmarkEnd w:id="20"/>
      <w:bookmarkEnd w:id="21"/>
      <w:bookmarkEnd w:id="22"/>
      <w:bookmarkEnd w:id="23"/>
    </w:p>
    <w:p w14:paraId="4C878A73" w14:textId="77777777" w:rsidR="003E7359" w:rsidRPr="004D3578" w:rsidRDefault="003E7359" w:rsidP="003E7359"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6D746E8" w14:textId="02B738DD" w:rsidR="003E7359" w:rsidRDefault="003E7359" w:rsidP="003E7359">
      <w:pPr>
        <w:pStyle w:val="EW"/>
        <w:keepNext/>
        <w:rPr>
          <w:ins w:id="24" w:author="Caixia" w:date="2023-04-01T16:19:00Z"/>
        </w:rPr>
      </w:pPr>
      <w:r>
        <w:t>AF</w:t>
      </w:r>
      <w:r>
        <w:tab/>
        <w:t>Application Function</w:t>
      </w:r>
    </w:p>
    <w:p w14:paraId="4A0D324D" w14:textId="7CDFC2AF" w:rsidR="007F3A5B" w:rsidRDefault="007F3A5B" w:rsidP="003E7359">
      <w:pPr>
        <w:pStyle w:val="EW"/>
        <w:keepNext/>
      </w:pPr>
      <w:ins w:id="25" w:author="Caixia" w:date="2023-04-01T16:19:00Z">
        <w:r>
          <w:t>DCCF</w:t>
        </w:r>
        <w:r>
          <w:tab/>
          <w:t>Data Collection Coordination Function</w:t>
        </w:r>
      </w:ins>
    </w:p>
    <w:p w14:paraId="0BC7DFB1" w14:textId="77777777" w:rsidR="003E7359" w:rsidRPr="004D3578" w:rsidRDefault="003E7359" w:rsidP="003E7359">
      <w:pPr>
        <w:pStyle w:val="EW"/>
      </w:pPr>
      <w:r>
        <w:t>L-UPF</w:t>
      </w:r>
      <w:r w:rsidRPr="004D3578">
        <w:tab/>
      </w:r>
      <w:r>
        <w:t>Local User Plane Function</w:t>
      </w:r>
    </w:p>
    <w:p w14:paraId="0DDD3FA1" w14:textId="77777777" w:rsidR="003E7359" w:rsidRDefault="003E7359" w:rsidP="003E7359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-NEF</w:t>
      </w:r>
      <w:r>
        <w:rPr>
          <w:lang w:eastAsia="zh-CN"/>
        </w:rPr>
        <w:tab/>
        <w:t>Local Network Exposure Function</w:t>
      </w:r>
    </w:p>
    <w:p w14:paraId="7BDEAB0C" w14:textId="77777777" w:rsidR="003E7359" w:rsidRDefault="003E7359" w:rsidP="003E7359">
      <w:pPr>
        <w:pStyle w:val="EW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EF</w:t>
      </w:r>
      <w:r>
        <w:rPr>
          <w:lang w:eastAsia="zh-CN"/>
        </w:rPr>
        <w:tab/>
        <w:t>Network Exposure Function</w:t>
      </w:r>
    </w:p>
    <w:p w14:paraId="2854E7F8" w14:textId="77777777" w:rsidR="003E7359" w:rsidRDefault="003E7359" w:rsidP="003E7359">
      <w:pPr>
        <w:pStyle w:val="EW"/>
        <w:rPr>
          <w:lang w:eastAsia="zh-CN"/>
        </w:rPr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5C53CB44" w14:textId="77777777" w:rsidR="003E7359" w:rsidRDefault="003E7359" w:rsidP="003E7359">
      <w:pPr>
        <w:pStyle w:val="EW"/>
      </w:pPr>
      <w:r>
        <w:t>UPF</w:t>
      </w:r>
      <w:r w:rsidRPr="004D3578">
        <w:tab/>
      </w:r>
      <w:r>
        <w:t>User Plane Function</w:t>
      </w:r>
    </w:p>
    <w:p w14:paraId="15A9D60F" w14:textId="77777777" w:rsidR="003E7359" w:rsidRDefault="003E7359" w:rsidP="003E7359">
      <w:pPr>
        <w:pStyle w:val="EW"/>
      </w:pPr>
      <w:r w:rsidRPr="003B2883">
        <w:t>SMF</w:t>
      </w:r>
      <w:r w:rsidRPr="003B2883">
        <w:tab/>
        <w:t>Session Management Function</w:t>
      </w:r>
    </w:p>
    <w:p w14:paraId="2F85B592" w14:textId="77777777" w:rsidR="003E7359" w:rsidRPr="001B7C50" w:rsidRDefault="003E7359" w:rsidP="003E7359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37937DC1" w14:textId="77777777" w:rsidR="003E7359" w:rsidRPr="009C4A72" w:rsidRDefault="003E7359" w:rsidP="003E7359">
      <w:pPr>
        <w:pStyle w:val="EW"/>
      </w:pPr>
      <w:r w:rsidRPr="001B7C50">
        <w:t>TSN</w:t>
      </w:r>
      <w:r w:rsidRPr="001B7C50">
        <w:tab/>
        <w:t>Time Sensitive Networking</w:t>
      </w:r>
    </w:p>
    <w:p w14:paraId="6C71F2BE" w14:textId="77777777" w:rsidR="007F7CF3" w:rsidRPr="007F7CF3" w:rsidRDefault="007F7CF3" w:rsidP="00396842"/>
    <w:p w14:paraId="3DCAA579" w14:textId="255E16F5" w:rsidR="00415170" w:rsidRDefault="00415170" w:rsidP="007F3A5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C7D520" w14:textId="6CE0F46C" w:rsidR="007531B7" w:rsidRDefault="007531B7" w:rsidP="007531B7"/>
    <w:p w14:paraId="3CFAD219" w14:textId="77777777" w:rsidR="007F3A5B" w:rsidRPr="00B3056F" w:rsidRDefault="007F3A5B" w:rsidP="007F3A5B">
      <w:pPr>
        <w:pStyle w:val="2"/>
      </w:pPr>
      <w:bookmarkStart w:id="26" w:name="_Toc11338340"/>
      <w:bookmarkStart w:id="27" w:name="_Toc27584943"/>
      <w:bookmarkStart w:id="28" w:name="_Toc36456885"/>
      <w:bookmarkStart w:id="29" w:name="_Toc45027763"/>
      <w:bookmarkStart w:id="30" w:name="_Toc45028598"/>
      <w:bookmarkStart w:id="31" w:name="_Toc67681352"/>
      <w:bookmarkStart w:id="32" w:name="_Toc67682645"/>
      <w:bookmarkStart w:id="33" w:name="_Toc82676341"/>
      <w:bookmarkStart w:id="34" w:name="_Toc13083609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B3056F">
        <w:t>4.1</w:t>
      </w:r>
      <w:r w:rsidRPr="00B3056F">
        <w:tab/>
        <w:t>Introduction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D5AD030" w14:textId="6C46BDD7" w:rsidR="007F3A5B" w:rsidRPr="00B3056F" w:rsidRDefault="007F3A5B" w:rsidP="007F3A5B">
      <w:r w:rsidRPr="00B3056F">
        <w:t xml:space="preserve">Within the 5GC, the </w:t>
      </w:r>
      <w:r>
        <w:t>UPF</w:t>
      </w:r>
      <w:r w:rsidRPr="00B3056F">
        <w:t xml:space="preserve"> offers services to the </w:t>
      </w:r>
      <w:r>
        <w:t>NEF, AF,</w:t>
      </w:r>
      <w:r w:rsidRPr="00B34992">
        <w:t xml:space="preserve"> </w:t>
      </w:r>
      <w:r>
        <w:t xml:space="preserve">SMF, NWDAF, </w:t>
      </w:r>
      <w:ins w:id="35" w:author="Caixia" w:date="2023-04-01T16:19:00Z">
        <w:r>
          <w:t>D</w:t>
        </w:r>
      </w:ins>
      <w:ins w:id="36" w:author="Caixia" w:date="2023-04-01T16:20:00Z">
        <w:r>
          <w:t xml:space="preserve">CCF, </w:t>
        </w:r>
      </w:ins>
      <w:r>
        <w:t>TSCTSF and TSN AF</w:t>
      </w:r>
      <w:r w:rsidRPr="00B3056F">
        <w:t xml:space="preserve"> via the </w:t>
      </w:r>
      <w:proofErr w:type="spellStart"/>
      <w:r w:rsidRPr="00B3056F">
        <w:t>Nu</w:t>
      </w:r>
      <w:r>
        <w:t>pf</w:t>
      </w:r>
      <w:proofErr w:type="spellEnd"/>
      <w:r w:rsidRPr="00B3056F">
        <w:t xml:space="preserve"> </w:t>
      </w:r>
      <w:proofErr w:type="gramStart"/>
      <w:r w:rsidRPr="00B3056F">
        <w:t>service based</w:t>
      </w:r>
      <w:proofErr w:type="gramEnd"/>
      <w:r w:rsidRPr="00B3056F">
        <w:t xml:space="preserve"> interface (see 3GPP TS 23.501 [2], 3GPP TS 23.502 [3]</w:t>
      </w:r>
      <w:r>
        <w:t>, 3GPP TS 23.288 [17]</w:t>
      </w:r>
      <w:r w:rsidRPr="00B3056F">
        <w:t xml:space="preserve"> and 3GPP TS 23.</w:t>
      </w:r>
      <w:r>
        <w:t>54</w:t>
      </w:r>
      <w:r w:rsidRPr="00B3056F">
        <w:t>8 [</w:t>
      </w:r>
      <w:r>
        <w:t>14</w:t>
      </w:r>
      <w:r w:rsidRPr="00B3056F">
        <w:t>]).</w:t>
      </w:r>
    </w:p>
    <w:p w14:paraId="1FF1A9BD" w14:textId="77777777" w:rsidR="007F3A5B" w:rsidRPr="00B3056F" w:rsidRDefault="007F3A5B" w:rsidP="007F3A5B">
      <w:r w:rsidRPr="00B3056F">
        <w:t xml:space="preserve">Figure 4.1-1 provides the reference model (in </w:t>
      </w:r>
      <w:proofErr w:type="gramStart"/>
      <w:r w:rsidRPr="00B3056F">
        <w:t>service based</w:t>
      </w:r>
      <w:proofErr w:type="gramEnd"/>
      <w:r w:rsidRPr="00B3056F">
        <w:t xml:space="preserve"> interface representation and in reference point representation), with focus on the U</w:t>
      </w:r>
      <w:r>
        <w:t>PF</w:t>
      </w:r>
      <w:r w:rsidRPr="00B3056F">
        <w:t>.</w:t>
      </w:r>
    </w:p>
    <w:p w14:paraId="19DA08DD" w14:textId="7EB0251B" w:rsidR="002D7CA1" w:rsidRPr="00B3056F" w:rsidRDefault="007F3A5B" w:rsidP="007F3A5B">
      <w:pPr>
        <w:pStyle w:val="TH"/>
        <w:rPr>
          <w:lang w:eastAsia="zh-CN"/>
        </w:rPr>
      </w:pPr>
      <w:del w:id="37" w:author="Caixia" w:date="2023-04-01T16:20:00Z">
        <w:r w:rsidDel="007F3A5B">
          <w:object w:dxaOrig="6231" w:dyaOrig="4450" w14:anchorId="7ECDEC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0.1pt;height:222.5pt" o:ole="">
              <v:imagedata r:id="rId13" o:title=""/>
            </v:shape>
            <o:OLEObject Type="Embed" ProgID="Visio.Drawing.15" ShapeID="_x0000_i1025" DrawAspect="Content" ObjectID="_1742411669" r:id="rId14"/>
          </w:object>
        </w:r>
      </w:del>
      <w:ins w:id="38" w:author="Caixia" w:date="2023-04-01T16:37:00Z">
        <w:r w:rsidR="002D7CA1">
          <w:object w:dxaOrig="5501" w:dyaOrig="4370" w14:anchorId="4A396960">
            <v:shape id="_x0000_i1026" type="#_x0000_t75" style="width:275pt;height:218.6pt" o:ole="">
              <v:imagedata r:id="rId15" o:title=""/>
            </v:shape>
            <o:OLEObject Type="Embed" ProgID="Visio.Drawing.15" ShapeID="_x0000_i1026" DrawAspect="Content" ObjectID="_1742411670" r:id="rId16"/>
          </w:object>
        </w:r>
      </w:ins>
    </w:p>
    <w:p w14:paraId="2A39B785" w14:textId="77777777" w:rsidR="007F3A5B" w:rsidRPr="00B3056F" w:rsidRDefault="007F3A5B" w:rsidP="007F3A5B">
      <w:pPr>
        <w:pStyle w:val="TF"/>
        <w:rPr>
          <w:lang w:eastAsia="zh-CN"/>
        </w:rPr>
      </w:pPr>
      <w:r w:rsidRPr="00B3056F">
        <w:t xml:space="preserve">Figure 4.1-1: Reference </w:t>
      </w:r>
      <w:r w:rsidRPr="00B3056F">
        <w:rPr>
          <w:lang w:eastAsia="zh-CN"/>
        </w:rPr>
        <w:t>model – U</w:t>
      </w:r>
      <w:r>
        <w:rPr>
          <w:lang w:eastAsia="zh-CN"/>
        </w:rPr>
        <w:t>PF</w:t>
      </w:r>
    </w:p>
    <w:p w14:paraId="03423320" w14:textId="77777777" w:rsidR="007F3A5B" w:rsidRDefault="007F3A5B" w:rsidP="007F3A5B">
      <w:r>
        <w:rPr>
          <w:rFonts w:hint="eastAsia"/>
          <w:lang w:eastAsia="zh-CN"/>
        </w:rPr>
        <w:t>The</w:t>
      </w:r>
      <w:r>
        <w:t xml:space="preserve"> UPF supports the following functionalities which are provided via Service Based Interface:</w:t>
      </w:r>
    </w:p>
    <w:p w14:paraId="1DB002E2" w14:textId="77777777" w:rsidR="007F3A5B" w:rsidRDefault="007F3A5B" w:rsidP="007F3A5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Subscription to notifications of events exposed by the UPF;</w:t>
      </w:r>
    </w:p>
    <w:p w14:paraId="046B4AAF" w14:textId="77777777" w:rsidR="007F3A5B" w:rsidRDefault="007F3A5B" w:rsidP="007F3A5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Notification about UPF events; and</w:t>
      </w:r>
    </w:p>
    <w:p w14:paraId="231CD6FF" w14:textId="2BA67918" w:rsidR="007F3A5B" w:rsidRDefault="007F3A5B" w:rsidP="007F3A5B">
      <w:pPr>
        <w:pStyle w:val="B1"/>
        <w:rPr>
          <w:lang w:eastAsia="zh-CN"/>
        </w:rPr>
      </w:pPr>
      <w:r w:rsidRPr="000E0428">
        <w:t>-</w:t>
      </w:r>
      <w:r>
        <w:tab/>
      </w:r>
      <w:r>
        <w:rPr>
          <w:lang w:eastAsia="zh-CN"/>
        </w:rPr>
        <w:t>Translation of (</w:t>
      </w:r>
      <w:proofErr w:type="spellStart"/>
      <w:r>
        <w:rPr>
          <w:lang w:eastAsia="zh-CN"/>
        </w:rPr>
        <w:t>NATed</w:t>
      </w:r>
      <w:proofErr w:type="spellEnd"/>
      <w:r>
        <w:rPr>
          <w:lang w:eastAsia="zh-CN"/>
        </w:rPr>
        <w:t>) Public UE IP address and port to (5GC) Private UE IP address.</w:t>
      </w:r>
    </w:p>
    <w:p w14:paraId="2C804F5C" w14:textId="35774D8F" w:rsidR="007F3A5B" w:rsidRDefault="007F3A5B" w:rsidP="007F3A5B">
      <w:pPr>
        <w:pStyle w:val="B1"/>
        <w:rPr>
          <w:lang w:eastAsia="zh-CN"/>
        </w:rPr>
      </w:pPr>
    </w:p>
    <w:p w14:paraId="63C856EB" w14:textId="77777777" w:rsidR="007F3A5B" w:rsidRDefault="007F3A5B" w:rsidP="007F3A5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E72D15" w14:textId="17BB6FF5" w:rsidR="007F3A5B" w:rsidRDefault="007F3A5B" w:rsidP="007F3A5B">
      <w:pPr>
        <w:pStyle w:val="B1"/>
        <w:rPr>
          <w:lang w:eastAsia="zh-CN"/>
        </w:rPr>
      </w:pPr>
    </w:p>
    <w:p w14:paraId="7F3F3A6F" w14:textId="77777777" w:rsidR="007F3A5B" w:rsidRDefault="007F3A5B" w:rsidP="007F3A5B">
      <w:pPr>
        <w:pStyle w:val="2"/>
      </w:pPr>
      <w:bookmarkStart w:id="39" w:name="_Toc510696586"/>
      <w:bookmarkStart w:id="40" w:name="_Toc35971378"/>
      <w:bookmarkStart w:id="41" w:name="_Toc82676343"/>
      <w:bookmarkStart w:id="42" w:name="_Toc130836098"/>
      <w:r>
        <w:t>5.1</w:t>
      </w:r>
      <w:r>
        <w:tab/>
        <w:t>Introduction</w:t>
      </w:r>
      <w:bookmarkEnd w:id="39"/>
      <w:bookmarkEnd w:id="40"/>
      <w:bookmarkEnd w:id="41"/>
      <w:bookmarkEnd w:id="42"/>
    </w:p>
    <w:p w14:paraId="37B19D99" w14:textId="77777777" w:rsidR="007F3A5B" w:rsidRDefault="007F3A5B" w:rsidP="007F3A5B">
      <w:r w:rsidRPr="003E4255">
        <w:t>The U</w:t>
      </w:r>
      <w:r>
        <w:t>PF</w:t>
      </w:r>
      <w:r w:rsidRPr="003E4255">
        <w:t xml:space="preserve"> offers the following services via the </w:t>
      </w:r>
      <w:proofErr w:type="spellStart"/>
      <w:r w:rsidRPr="003E4255">
        <w:t>Nu</w:t>
      </w:r>
      <w:r>
        <w:t>pf</w:t>
      </w:r>
      <w:proofErr w:type="spellEnd"/>
      <w:r w:rsidRPr="003E4255">
        <w:t xml:space="preserve"> interface:</w:t>
      </w:r>
    </w:p>
    <w:p w14:paraId="33F7D85D" w14:textId="77777777" w:rsidR="007F3A5B" w:rsidRDefault="007F3A5B" w:rsidP="007F3A5B">
      <w:pPr>
        <w:pStyle w:val="B1"/>
      </w:pPr>
      <w:r w:rsidRPr="00B06F7A">
        <w:t>-</w:t>
      </w:r>
      <w:r w:rsidRPr="00B06F7A">
        <w:tab/>
      </w:r>
      <w:proofErr w:type="spellStart"/>
      <w:r w:rsidRPr="00B06F7A">
        <w:t>N</w:t>
      </w:r>
      <w:r>
        <w:t>upf_EventExposure</w:t>
      </w:r>
      <w:proofErr w:type="spellEnd"/>
      <w:r>
        <w:t xml:space="preserve"> Service</w:t>
      </w:r>
    </w:p>
    <w:p w14:paraId="46344333" w14:textId="77777777" w:rsidR="007F3A5B" w:rsidRDefault="007F3A5B" w:rsidP="007F3A5B">
      <w:pPr>
        <w:pStyle w:val="B1"/>
      </w:pPr>
      <w:r>
        <w:t>-</w:t>
      </w:r>
      <w:r>
        <w:tab/>
      </w:r>
      <w:proofErr w:type="spellStart"/>
      <w:r>
        <w:t>Nupf_GetPrivateUEIPaddr</w:t>
      </w:r>
      <w:proofErr w:type="spellEnd"/>
      <w:r>
        <w:t xml:space="preserve"> Service</w:t>
      </w:r>
    </w:p>
    <w:p w14:paraId="5E02C614" w14:textId="77777777" w:rsidR="007F3A5B" w:rsidRDefault="007F3A5B" w:rsidP="007F3A5B">
      <w:r>
        <w:lastRenderedPageBreak/>
        <w:t>T</w:t>
      </w:r>
      <w:r w:rsidRPr="003B2883">
        <w:t>able 5.1-</w:t>
      </w:r>
      <w:r>
        <w:t>1</w:t>
      </w:r>
      <w:r w:rsidRPr="003B2883">
        <w:t xml:space="preserve"> </w:t>
      </w:r>
      <w:r w:rsidRPr="00052626">
        <w:t xml:space="preserve">summarizes the SBI services produced by </w:t>
      </w:r>
      <w:r>
        <w:t>the UPF</w:t>
      </w:r>
      <w:r w:rsidRPr="003B2883">
        <w:t>:</w:t>
      </w:r>
    </w:p>
    <w:p w14:paraId="2B75E334" w14:textId="77777777" w:rsidR="007F3A5B" w:rsidRPr="00052626" w:rsidRDefault="007F3A5B" w:rsidP="007F3A5B">
      <w:pPr>
        <w:pStyle w:val="TH"/>
      </w:pPr>
      <w:r w:rsidRPr="00052626">
        <w:t>Table 5.</w:t>
      </w:r>
      <w:r>
        <w:t>1-1: NF Services provided by UPF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5187"/>
        <w:gridCol w:w="1842"/>
      </w:tblGrid>
      <w:tr w:rsidR="007F3A5B" w:rsidRPr="00052626" w14:paraId="2D13341E" w14:textId="77777777" w:rsidTr="00ED5872">
        <w:tc>
          <w:tcPr>
            <w:tcW w:w="2605" w:type="dxa"/>
            <w:shd w:val="clear" w:color="auto" w:fill="auto"/>
          </w:tcPr>
          <w:p w14:paraId="649A17FB" w14:textId="77777777" w:rsidR="007F3A5B" w:rsidRPr="00052626" w:rsidRDefault="007F3A5B" w:rsidP="00ED5872">
            <w:pPr>
              <w:pStyle w:val="TAH"/>
            </w:pPr>
            <w:r w:rsidRPr="00052626">
              <w:t>Service Name</w:t>
            </w:r>
          </w:p>
        </w:tc>
        <w:tc>
          <w:tcPr>
            <w:tcW w:w="5187" w:type="dxa"/>
            <w:shd w:val="clear" w:color="auto" w:fill="auto"/>
          </w:tcPr>
          <w:p w14:paraId="0696ED13" w14:textId="77777777" w:rsidR="007F3A5B" w:rsidRPr="00052626" w:rsidRDefault="007F3A5B" w:rsidP="00ED5872">
            <w:pPr>
              <w:pStyle w:val="TAH"/>
            </w:pPr>
            <w:r w:rsidRPr="00052626">
              <w:t>Description</w:t>
            </w:r>
          </w:p>
        </w:tc>
        <w:tc>
          <w:tcPr>
            <w:tcW w:w="1842" w:type="dxa"/>
            <w:shd w:val="clear" w:color="auto" w:fill="auto"/>
          </w:tcPr>
          <w:p w14:paraId="6711B32A" w14:textId="77777777" w:rsidR="007F3A5B" w:rsidRPr="00052626" w:rsidRDefault="007F3A5B" w:rsidP="00ED5872">
            <w:pPr>
              <w:pStyle w:val="TAH"/>
            </w:pPr>
            <w:r w:rsidRPr="00052626">
              <w:t>Example Consumers</w:t>
            </w:r>
          </w:p>
        </w:tc>
      </w:tr>
      <w:tr w:rsidR="007F3A5B" w:rsidRPr="00052626" w14:paraId="50936297" w14:textId="77777777" w:rsidTr="00ED5872">
        <w:tc>
          <w:tcPr>
            <w:tcW w:w="2605" w:type="dxa"/>
            <w:shd w:val="clear" w:color="auto" w:fill="auto"/>
          </w:tcPr>
          <w:p w14:paraId="54C31EEA" w14:textId="77777777" w:rsidR="007F3A5B" w:rsidRPr="00052626" w:rsidRDefault="007F3A5B" w:rsidP="00ED5872">
            <w:pPr>
              <w:pStyle w:val="TAL"/>
            </w:pPr>
            <w:proofErr w:type="spellStart"/>
            <w:r w:rsidRPr="00B06F7A">
              <w:t>N</w:t>
            </w:r>
            <w:r>
              <w:t>upf_EventExposure</w:t>
            </w:r>
            <w:proofErr w:type="spellEnd"/>
            <w:r>
              <w:t xml:space="preserve"> </w:t>
            </w:r>
          </w:p>
        </w:tc>
        <w:tc>
          <w:tcPr>
            <w:tcW w:w="5187" w:type="dxa"/>
            <w:shd w:val="clear" w:color="auto" w:fill="auto"/>
          </w:tcPr>
          <w:p w14:paraId="5C85E3CD" w14:textId="77777777" w:rsidR="007F3A5B" w:rsidRPr="00052626" w:rsidRDefault="007F3A5B" w:rsidP="00ED5872">
            <w:pPr>
              <w:pStyle w:val="TAL"/>
            </w:pPr>
            <w:r w:rsidRPr="00653C82">
              <w:t>This service expose</w:t>
            </w:r>
            <w:r>
              <w:t>s</w:t>
            </w:r>
            <w:r w:rsidRPr="00653C82">
              <w:t xml:space="preserve"> UPF related information to other NFs</w:t>
            </w:r>
          </w:p>
        </w:tc>
        <w:tc>
          <w:tcPr>
            <w:tcW w:w="1842" w:type="dxa"/>
            <w:shd w:val="clear" w:color="auto" w:fill="auto"/>
          </w:tcPr>
          <w:p w14:paraId="178125CA" w14:textId="3164A757" w:rsidR="007F3A5B" w:rsidRPr="00052626" w:rsidRDefault="007F3A5B" w:rsidP="00ED5872">
            <w:pPr>
              <w:pStyle w:val="TAL"/>
            </w:pPr>
            <w:r w:rsidRPr="003B2883">
              <w:rPr>
                <w:lang w:eastAsia="zh-CN"/>
              </w:rPr>
              <w:t xml:space="preserve">SMF, </w:t>
            </w:r>
            <w:r>
              <w:rPr>
                <w:lang w:eastAsia="zh-CN"/>
              </w:rPr>
              <w:t>NWDAF</w:t>
            </w:r>
            <w:r>
              <w:t xml:space="preserve">, </w:t>
            </w:r>
            <w:ins w:id="43" w:author="Caixia" w:date="2023-04-01T16:37:00Z">
              <w:r w:rsidR="002D7CA1">
                <w:t xml:space="preserve">DCCF, </w:t>
              </w:r>
            </w:ins>
            <w:r w:rsidRPr="003B2883">
              <w:rPr>
                <w:lang w:eastAsia="zh-CN"/>
              </w:rPr>
              <w:t>NEF</w:t>
            </w:r>
            <w:r>
              <w:rPr>
                <w:lang w:eastAsia="zh-CN"/>
              </w:rPr>
              <w:t>, AF, TSCTSF, TSN AF</w:t>
            </w:r>
          </w:p>
        </w:tc>
      </w:tr>
      <w:tr w:rsidR="007F3A5B" w:rsidRPr="00052626" w14:paraId="7ED3A496" w14:textId="77777777" w:rsidTr="00ED5872">
        <w:tc>
          <w:tcPr>
            <w:tcW w:w="2605" w:type="dxa"/>
            <w:shd w:val="clear" w:color="auto" w:fill="auto"/>
          </w:tcPr>
          <w:p w14:paraId="413A1B23" w14:textId="77777777" w:rsidR="007F3A5B" w:rsidRPr="00B06F7A" w:rsidRDefault="007F3A5B" w:rsidP="00ED5872">
            <w:pPr>
              <w:pStyle w:val="TAL"/>
            </w:pPr>
            <w:proofErr w:type="spellStart"/>
            <w:r>
              <w:rPr>
                <w:lang w:eastAsia="zh-CN"/>
              </w:rPr>
              <w:t>Nupf_GetPrivateUEIPaddr</w:t>
            </w:r>
            <w:proofErr w:type="spellEnd"/>
          </w:p>
        </w:tc>
        <w:tc>
          <w:tcPr>
            <w:tcW w:w="5187" w:type="dxa"/>
            <w:shd w:val="clear" w:color="auto" w:fill="auto"/>
          </w:tcPr>
          <w:p w14:paraId="6D2FF736" w14:textId="77777777" w:rsidR="007F3A5B" w:rsidRPr="00653C82" w:rsidRDefault="007F3A5B" w:rsidP="00ED5872">
            <w:pPr>
              <w:pStyle w:val="TAL"/>
            </w:pPr>
            <w:r w:rsidRPr="00FD23ED">
              <w:t xml:space="preserve">This service provides the </w:t>
            </w:r>
            <w:r>
              <w:t xml:space="preserve">private </w:t>
            </w:r>
            <w:r w:rsidRPr="00FD23ED">
              <w:t>UE IP address information</w:t>
            </w:r>
            <w:r>
              <w:t xml:space="preserve"> of a PDU session from the (</w:t>
            </w:r>
            <w:proofErr w:type="spellStart"/>
            <w:r>
              <w:t>NATed</w:t>
            </w:r>
            <w:proofErr w:type="spellEnd"/>
            <w:r>
              <w:t xml:space="preserve">) public IP address and port number </w:t>
            </w:r>
          </w:p>
        </w:tc>
        <w:tc>
          <w:tcPr>
            <w:tcW w:w="1842" w:type="dxa"/>
            <w:shd w:val="clear" w:color="auto" w:fill="auto"/>
          </w:tcPr>
          <w:p w14:paraId="642BC93A" w14:textId="77777777" w:rsidR="007F3A5B" w:rsidRPr="003B2883" w:rsidRDefault="007F3A5B" w:rsidP="00ED5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</w:tr>
    </w:tbl>
    <w:p w14:paraId="185E0BA0" w14:textId="77777777" w:rsidR="007F3A5B" w:rsidRDefault="007F3A5B" w:rsidP="007F3A5B"/>
    <w:p w14:paraId="6AF0B9C9" w14:textId="77777777" w:rsidR="007F3A5B" w:rsidRPr="002D1C72" w:rsidRDefault="007F3A5B" w:rsidP="007F3A5B">
      <w:r w:rsidRPr="002D1C72">
        <w:t>Table 5.</w:t>
      </w:r>
      <w:r>
        <w:t>2</w:t>
      </w:r>
      <w:r w:rsidRPr="002D1C72">
        <w:t>-</w:t>
      </w:r>
      <w:r>
        <w:t>1</w:t>
      </w:r>
      <w:r w:rsidRPr="002D1C72">
        <w:t xml:space="preserve"> summarizes the corresponding APIs defined for this specification.</w:t>
      </w:r>
    </w:p>
    <w:p w14:paraId="30144ADB" w14:textId="77777777" w:rsidR="007F3A5B" w:rsidRPr="002D1C72" w:rsidRDefault="007F3A5B" w:rsidP="007F3A5B">
      <w:pPr>
        <w:pStyle w:val="TH"/>
      </w:pPr>
      <w:r w:rsidRPr="002D1C72">
        <w:t>Table 5.</w:t>
      </w:r>
      <w:r>
        <w:t>2</w:t>
      </w:r>
      <w:r w:rsidRPr="002D1C72">
        <w:t>-</w:t>
      </w:r>
      <w:r>
        <w:t>1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19"/>
        <w:gridCol w:w="1203"/>
        <w:gridCol w:w="3575"/>
        <w:gridCol w:w="964"/>
        <w:gridCol w:w="765"/>
      </w:tblGrid>
      <w:tr w:rsidR="007F3A5B" w:rsidRPr="001710F8" w14:paraId="1E9ABE01" w14:textId="77777777" w:rsidTr="00ED5872">
        <w:tc>
          <w:tcPr>
            <w:tcW w:w="2405" w:type="dxa"/>
            <w:shd w:val="clear" w:color="auto" w:fill="auto"/>
          </w:tcPr>
          <w:p w14:paraId="158890B3" w14:textId="77777777" w:rsidR="007F3A5B" w:rsidRPr="001710F8" w:rsidRDefault="007F3A5B" w:rsidP="00ED5872">
            <w:pPr>
              <w:pStyle w:val="TAH"/>
            </w:pPr>
            <w:r w:rsidRPr="00011D76">
              <w:t>Service Name</w:t>
            </w:r>
          </w:p>
        </w:tc>
        <w:tc>
          <w:tcPr>
            <w:tcW w:w="719" w:type="dxa"/>
            <w:shd w:val="clear" w:color="auto" w:fill="auto"/>
          </w:tcPr>
          <w:p w14:paraId="3323CE0A" w14:textId="77777777" w:rsidR="007F3A5B" w:rsidRPr="001710F8" w:rsidRDefault="007F3A5B" w:rsidP="00ED5872">
            <w:pPr>
              <w:pStyle w:val="TAH"/>
            </w:pPr>
            <w:r w:rsidRPr="00011D76">
              <w:t>Clause</w:t>
            </w:r>
          </w:p>
        </w:tc>
        <w:tc>
          <w:tcPr>
            <w:tcW w:w="1203" w:type="dxa"/>
            <w:shd w:val="clear" w:color="auto" w:fill="auto"/>
          </w:tcPr>
          <w:p w14:paraId="7FA41325" w14:textId="77777777" w:rsidR="007F3A5B" w:rsidRPr="001710F8" w:rsidRDefault="007F3A5B" w:rsidP="00ED5872">
            <w:pPr>
              <w:pStyle w:val="TAH"/>
            </w:pPr>
            <w:r w:rsidRPr="00011D76">
              <w:t>Description</w:t>
            </w:r>
          </w:p>
        </w:tc>
        <w:tc>
          <w:tcPr>
            <w:tcW w:w="3575" w:type="dxa"/>
            <w:shd w:val="clear" w:color="auto" w:fill="auto"/>
          </w:tcPr>
          <w:p w14:paraId="547F7783" w14:textId="77777777" w:rsidR="007F3A5B" w:rsidRPr="001710F8" w:rsidRDefault="007F3A5B" w:rsidP="00ED5872">
            <w:pPr>
              <w:pStyle w:val="TAH"/>
            </w:pPr>
            <w:proofErr w:type="spellStart"/>
            <w:r w:rsidRPr="00011D76">
              <w:t>OpenAPI</w:t>
            </w:r>
            <w:proofErr w:type="spellEnd"/>
            <w:r w:rsidRPr="00011D76">
              <w:t xml:space="preserve"> Specification File</w:t>
            </w:r>
          </w:p>
        </w:tc>
        <w:tc>
          <w:tcPr>
            <w:tcW w:w="964" w:type="dxa"/>
            <w:shd w:val="clear" w:color="auto" w:fill="auto"/>
          </w:tcPr>
          <w:p w14:paraId="3918CD35" w14:textId="77777777" w:rsidR="007F3A5B" w:rsidRPr="001710F8" w:rsidRDefault="007F3A5B" w:rsidP="00ED5872">
            <w:pPr>
              <w:pStyle w:val="TAH"/>
            </w:pPr>
            <w:proofErr w:type="spellStart"/>
            <w:r w:rsidRPr="00011D76">
              <w:t>apiName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07854452" w14:textId="77777777" w:rsidR="007F3A5B" w:rsidRPr="001710F8" w:rsidRDefault="007F3A5B" w:rsidP="00ED58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0F8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7F3A5B" w:rsidRPr="001710F8" w14:paraId="77BD88E9" w14:textId="77777777" w:rsidTr="00ED5872">
        <w:tc>
          <w:tcPr>
            <w:tcW w:w="2405" w:type="dxa"/>
            <w:shd w:val="clear" w:color="auto" w:fill="auto"/>
          </w:tcPr>
          <w:p w14:paraId="3177F964" w14:textId="77777777" w:rsidR="007F3A5B" w:rsidRPr="001710F8" w:rsidRDefault="007F3A5B" w:rsidP="00ED5872">
            <w:pPr>
              <w:pStyle w:val="TAL"/>
            </w:pPr>
            <w:proofErr w:type="spellStart"/>
            <w:r w:rsidRPr="00011D76">
              <w:t>Nupf_EventExposure</w:t>
            </w:r>
            <w:proofErr w:type="spellEnd"/>
            <w:r w:rsidRPr="00011D76" w:rsidDel="00CE73D5">
              <w:t xml:space="preserve"> </w:t>
            </w:r>
          </w:p>
        </w:tc>
        <w:tc>
          <w:tcPr>
            <w:tcW w:w="719" w:type="dxa"/>
            <w:shd w:val="clear" w:color="auto" w:fill="auto"/>
          </w:tcPr>
          <w:p w14:paraId="62A740AD" w14:textId="77777777" w:rsidR="007F3A5B" w:rsidRPr="001710F8" w:rsidRDefault="007F3A5B" w:rsidP="00ED5872">
            <w:pPr>
              <w:pStyle w:val="TAL"/>
            </w:pPr>
            <w:r w:rsidRPr="00011D76">
              <w:t>6.1</w:t>
            </w:r>
          </w:p>
        </w:tc>
        <w:tc>
          <w:tcPr>
            <w:tcW w:w="1203" w:type="dxa"/>
            <w:shd w:val="clear" w:color="auto" w:fill="auto"/>
          </w:tcPr>
          <w:p w14:paraId="45691466" w14:textId="77777777" w:rsidR="007F3A5B" w:rsidRPr="001710F8" w:rsidRDefault="007F3A5B" w:rsidP="00ED5872">
            <w:pPr>
              <w:pStyle w:val="TAL"/>
            </w:pPr>
            <w:r w:rsidRPr="00011D76">
              <w:t>UPF Event Exposure Service</w:t>
            </w:r>
            <w:r w:rsidRPr="00011D76" w:rsidDel="00CE73D5">
              <w:t xml:space="preserve"> </w:t>
            </w:r>
          </w:p>
        </w:tc>
        <w:tc>
          <w:tcPr>
            <w:tcW w:w="3575" w:type="dxa"/>
            <w:shd w:val="clear" w:color="auto" w:fill="auto"/>
          </w:tcPr>
          <w:p w14:paraId="6B4067F1" w14:textId="77777777" w:rsidR="007F3A5B" w:rsidRPr="001710F8" w:rsidRDefault="007F3A5B" w:rsidP="00ED5872">
            <w:pPr>
              <w:pStyle w:val="TAL"/>
            </w:pPr>
            <w:r w:rsidRPr="00011D76">
              <w:t>TS29564_Nupf_E</w:t>
            </w:r>
            <w:r>
              <w:t>vent</w:t>
            </w:r>
            <w:r w:rsidRPr="00011D76">
              <w:t>E</w:t>
            </w:r>
            <w:r>
              <w:t>xposure</w:t>
            </w:r>
            <w:r w:rsidRPr="00011D76">
              <w:t>.yaml</w:t>
            </w:r>
          </w:p>
        </w:tc>
        <w:tc>
          <w:tcPr>
            <w:tcW w:w="964" w:type="dxa"/>
            <w:shd w:val="clear" w:color="auto" w:fill="auto"/>
          </w:tcPr>
          <w:p w14:paraId="20E06F0E" w14:textId="77777777" w:rsidR="007F3A5B" w:rsidRPr="001710F8" w:rsidRDefault="007F3A5B" w:rsidP="00ED5872">
            <w:pPr>
              <w:pStyle w:val="TAL"/>
            </w:pPr>
            <w:proofErr w:type="spellStart"/>
            <w:r w:rsidRPr="00011D76">
              <w:t>nupf-ee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5D113224" w14:textId="77777777" w:rsidR="007F3A5B" w:rsidRPr="001710F8" w:rsidRDefault="007F3A5B" w:rsidP="00ED587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10F8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7F3A5B" w:rsidRPr="001710F8" w14:paraId="33E5FEC1" w14:textId="77777777" w:rsidTr="00ED5872">
        <w:tc>
          <w:tcPr>
            <w:tcW w:w="2405" w:type="dxa"/>
            <w:shd w:val="clear" w:color="auto" w:fill="auto"/>
          </w:tcPr>
          <w:p w14:paraId="3D3A39D2" w14:textId="77777777" w:rsidR="007F3A5B" w:rsidRPr="00011D76" w:rsidRDefault="007F3A5B" w:rsidP="00ED5872">
            <w:pPr>
              <w:pStyle w:val="TAL"/>
            </w:pPr>
            <w:proofErr w:type="spellStart"/>
            <w:r>
              <w:t>Nupf_GetPrivateUEIPaddr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7DC90BC5" w14:textId="77777777" w:rsidR="007F3A5B" w:rsidRPr="00011D76" w:rsidRDefault="007F3A5B" w:rsidP="00ED5872">
            <w:pPr>
              <w:pStyle w:val="TAL"/>
            </w:pPr>
            <w:r>
              <w:t>6.2</w:t>
            </w:r>
          </w:p>
        </w:tc>
        <w:tc>
          <w:tcPr>
            <w:tcW w:w="1203" w:type="dxa"/>
            <w:shd w:val="clear" w:color="auto" w:fill="auto"/>
          </w:tcPr>
          <w:p w14:paraId="24D586A5" w14:textId="77777777" w:rsidR="007F3A5B" w:rsidRPr="00011D76" w:rsidRDefault="007F3A5B" w:rsidP="00ED5872">
            <w:pPr>
              <w:pStyle w:val="TAL"/>
            </w:pPr>
            <w:r>
              <w:t>UPF Get Private UE IP address Service</w:t>
            </w:r>
          </w:p>
        </w:tc>
        <w:tc>
          <w:tcPr>
            <w:tcW w:w="3575" w:type="dxa"/>
            <w:shd w:val="clear" w:color="auto" w:fill="auto"/>
          </w:tcPr>
          <w:p w14:paraId="2E9B2802" w14:textId="77777777" w:rsidR="007F3A5B" w:rsidRPr="00011D76" w:rsidRDefault="007F3A5B" w:rsidP="00ED5872">
            <w:pPr>
              <w:pStyle w:val="TAL"/>
            </w:pPr>
            <w:r w:rsidRPr="00011D76">
              <w:t>TS29564_Nupf_</w:t>
            </w:r>
            <w:r>
              <w:t>GetPrivateUEIPaddr</w:t>
            </w:r>
            <w:r w:rsidRPr="00011D76">
              <w:t>.yaml</w:t>
            </w:r>
          </w:p>
        </w:tc>
        <w:tc>
          <w:tcPr>
            <w:tcW w:w="964" w:type="dxa"/>
            <w:shd w:val="clear" w:color="auto" w:fill="auto"/>
          </w:tcPr>
          <w:p w14:paraId="115A93D2" w14:textId="77777777" w:rsidR="007F3A5B" w:rsidRPr="00011D76" w:rsidRDefault="007F3A5B" w:rsidP="00ED5872">
            <w:pPr>
              <w:pStyle w:val="TAL"/>
            </w:pPr>
            <w:proofErr w:type="spellStart"/>
            <w:r>
              <w:t>nupf-gueip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5AE59084" w14:textId="77777777" w:rsidR="007F3A5B" w:rsidRPr="001710F8" w:rsidRDefault="007F3A5B" w:rsidP="00ED5872">
            <w:pPr>
              <w:rPr>
                <w:rFonts w:ascii="Arial" w:hAnsi="Arial" w:cs="Arial"/>
                <w:sz w:val="18"/>
                <w:szCs w:val="18"/>
              </w:rPr>
            </w:pPr>
            <w:r w:rsidRPr="001710F8">
              <w:rPr>
                <w:rFonts w:ascii="Arial" w:hAnsi="Arial" w:cs="Arial"/>
                <w:sz w:val="18"/>
                <w:szCs w:val="18"/>
              </w:rPr>
              <w:t>A.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</w:tbl>
    <w:p w14:paraId="0CC2C3C7" w14:textId="26DD5E7E" w:rsidR="007F3A5B" w:rsidRDefault="007F3A5B" w:rsidP="007F3A5B">
      <w:pPr>
        <w:pStyle w:val="B1"/>
        <w:rPr>
          <w:lang w:eastAsia="zh-CN"/>
        </w:rPr>
      </w:pPr>
    </w:p>
    <w:p w14:paraId="41EC6B57" w14:textId="77777777" w:rsidR="007F3A5B" w:rsidRDefault="007F3A5B" w:rsidP="007F3A5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7EE044" w14:textId="62EB5D1E" w:rsidR="007F3A5B" w:rsidRDefault="007F3A5B" w:rsidP="007F3A5B">
      <w:pPr>
        <w:pStyle w:val="B1"/>
        <w:rPr>
          <w:lang w:eastAsia="zh-CN"/>
        </w:rPr>
      </w:pPr>
    </w:p>
    <w:p w14:paraId="2867763C" w14:textId="77777777" w:rsidR="007F3A5B" w:rsidRDefault="007F3A5B" w:rsidP="007F3A5B">
      <w:pPr>
        <w:pStyle w:val="40"/>
        <w:rPr>
          <w:lang w:eastAsia="zh-CN"/>
        </w:rPr>
      </w:pPr>
      <w:bookmarkStart w:id="44" w:name="_Toc130836101"/>
      <w:r>
        <w:rPr>
          <w:lang w:eastAsia="zh-CN"/>
        </w:rPr>
        <w:t>5.2.1.1</w:t>
      </w:r>
      <w:r>
        <w:rPr>
          <w:lang w:eastAsia="zh-CN"/>
        </w:rPr>
        <w:tab/>
        <w:t>Service operations</w:t>
      </w:r>
      <w:bookmarkEnd w:id="44"/>
    </w:p>
    <w:p w14:paraId="242FA544" w14:textId="77777777" w:rsidR="007F3A5B" w:rsidRDefault="007F3A5B" w:rsidP="007F3A5B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Nupf_EventExposure</w:t>
      </w:r>
      <w:proofErr w:type="spellEnd"/>
      <w:r>
        <w:rPr>
          <w:lang w:eastAsia="zh-CN"/>
        </w:rPr>
        <w:t xml:space="preserve"> service enables NF service consumers to subscribe to UPF events and/or the UPF to send notifications about UPF events to NF service consumers.</w:t>
      </w:r>
    </w:p>
    <w:p w14:paraId="52E3EC25" w14:textId="77777777" w:rsidR="007F3A5B" w:rsidRDefault="007F3A5B" w:rsidP="007F3A5B">
      <w:r>
        <w:t xml:space="preserve">The </w:t>
      </w:r>
      <w:proofErr w:type="spellStart"/>
      <w:r>
        <w:t>Nupf_EventExposure</w:t>
      </w:r>
      <w:proofErr w:type="spellEnd"/>
      <w:r>
        <w:t xml:space="preserve"> service supports the service operations defined in Table 5.2.1.1-1.</w:t>
      </w:r>
    </w:p>
    <w:p w14:paraId="0CE71FBF" w14:textId="77777777" w:rsidR="007F3A5B" w:rsidRDefault="007F3A5B" w:rsidP="007F3A5B">
      <w:pPr>
        <w:pStyle w:val="TH"/>
      </w:pPr>
      <w:r>
        <w:t xml:space="preserve">Table 5.2.1.1-1: Service operations supported by the </w:t>
      </w:r>
      <w:proofErr w:type="spellStart"/>
      <w:r>
        <w:t>Nupf_EventExposure</w:t>
      </w:r>
      <w:proofErr w:type="spellEnd"/>
      <w:r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7F3A5B" w14:paraId="3053FEF0" w14:textId="77777777" w:rsidTr="00ED587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AB85" w14:textId="77777777" w:rsidR="007F3A5B" w:rsidRDefault="007F3A5B" w:rsidP="00ED5872">
            <w:pPr>
              <w:pStyle w:val="TAH"/>
            </w:pPr>
            <w:r>
              <w:t>Service Operations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CB96" w14:textId="77777777" w:rsidR="007F3A5B" w:rsidRDefault="007F3A5B" w:rsidP="00ED5872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EACC" w14:textId="77777777" w:rsidR="007F3A5B" w:rsidRDefault="007F3A5B" w:rsidP="00ED5872">
            <w:pPr>
              <w:pStyle w:val="TAH"/>
            </w:pPr>
            <w:r>
              <w:t>Operation</w:t>
            </w:r>
          </w:p>
          <w:p w14:paraId="6E2F5B84" w14:textId="77777777" w:rsidR="007F3A5B" w:rsidRDefault="007F3A5B" w:rsidP="00ED5872">
            <w:pPr>
              <w:pStyle w:val="TAH"/>
            </w:pPr>
            <w:r>
              <w:t>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CBC5" w14:textId="77777777" w:rsidR="007F3A5B" w:rsidRDefault="007F3A5B" w:rsidP="00ED5872">
            <w:pPr>
              <w:pStyle w:val="TAH"/>
            </w:pPr>
            <w:r>
              <w:t>Example Consumer(s)</w:t>
            </w:r>
          </w:p>
        </w:tc>
      </w:tr>
      <w:tr w:rsidR="007F3A5B" w14:paraId="2C7AB695" w14:textId="77777777" w:rsidTr="00ED587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03C6" w14:textId="77777777" w:rsidR="007F3A5B" w:rsidRDefault="007F3A5B" w:rsidP="00ED5872">
            <w:pPr>
              <w:pStyle w:val="TAL"/>
            </w:pPr>
            <w:r>
              <w:t>Subscribe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7A74" w14:textId="77777777" w:rsidR="007F3A5B" w:rsidRDefault="007F3A5B" w:rsidP="00ED5872">
            <w:pPr>
              <w:pStyle w:val="TAL"/>
            </w:pPr>
            <w:r>
              <w:t xml:space="preserve">Subscribe to UPF events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7E79" w14:textId="77777777" w:rsidR="007F3A5B" w:rsidRDefault="007F3A5B" w:rsidP="00ED5872">
            <w:pPr>
              <w:pStyle w:val="TAL"/>
            </w:pPr>
            <w:r w:rsidRPr="00496C85"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A2A0" w14:textId="6420BE38" w:rsidR="007F3A5B" w:rsidRDefault="007F3A5B" w:rsidP="00ED5872">
            <w:pPr>
              <w:pStyle w:val="TAL"/>
            </w:pPr>
            <w:r>
              <w:t xml:space="preserve">NWDAF, </w:t>
            </w:r>
            <w:ins w:id="45" w:author="Caixia" w:date="2023-04-01T16:37:00Z">
              <w:r w:rsidR="002D7CA1">
                <w:t xml:space="preserve">DCCF, </w:t>
              </w:r>
            </w:ins>
            <w:r>
              <w:t>SMF</w:t>
            </w:r>
          </w:p>
        </w:tc>
      </w:tr>
      <w:tr w:rsidR="007F3A5B" w14:paraId="1D8554DC" w14:textId="77777777" w:rsidTr="00ED587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3F87" w14:textId="77777777" w:rsidR="007F3A5B" w:rsidRDefault="007F3A5B" w:rsidP="00ED5872">
            <w:pPr>
              <w:pStyle w:val="TAL"/>
            </w:pPr>
            <w:r>
              <w:t>Unsubscribe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103B" w14:textId="77777777" w:rsidR="007F3A5B" w:rsidRDefault="007F3A5B" w:rsidP="00ED5872">
            <w:pPr>
              <w:pStyle w:val="TAL"/>
            </w:pPr>
            <w:r>
              <w:t>Unsubscribe from UPF events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A0BD" w14:textId="77777777" w:rsidR="007F3A5B" w:rsidRDefault="007F3A5B" w:rsidP="00ED5872">
            <w:pPr>
              <w:pStyle w:val="TAL"/>
            </w:pPr>
            <w:r w:rsidRPr="00496C85"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75DC" w14:textId="5FA4749B" w:rsidR="007F3A5B" w:rsidRDefault="007F3A5B" w:rsidP="00ED5872">
            <w:pPr>
              <w:pStyle w:val="TAL"/>
            </w:pPr>
            <w:r>
              <w:t xml:space="preserve">NWDAF, </w:t>
            </w:r>
            <w:ins w:id="46" w:author="Caixia" w:date="2023-04-01T16:38:00Z">
              <w:r w:rsidR="002D7CA1">
                <w:t xml:space="preserve">DCCF, </w:t>
              </w:r>
            </w:ins>
            <w:r>
              <w:t>SMF</w:t>
            </w:r>
          </w:p>
        </w:tc>
      </w:tr>
      <w:tr w:rsidR="007F3A5B" w14:paraId="494A18E9" w14:textId="77777777" w:rsidTr="00ED587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50E5" w14:textId="77777777" w:rsidR="007F3A5B" w:rsidRDefault="007F3A5B" w:rsidP="00ED5872">
            <w:pPr>
              <w:pStyle w:val="TAL"/>
            </w:pPr>
            <w:r>
              <w:t>Notify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13EC" w14:textId="77777777" w:rsidR="007F3A5B" w:rsidRDefault="007F3A5B" w:rsidP="00ED5872">
            <w:pPr>
              <w:pStyle w:val="TAL"/>
            </w:pPr>
            <w:r>
              <w:t>Notification about UPF events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F716" w14:textId="77777777" w:rsidR="007F3A5B" w:rsidRDefault="007F3A5B" w:rsidP="00ED5872">
            <w:pPr>
              <w:pStyle w:val="TAL"/>
            </w:pPr>
            <w: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E33B" w14:textId="6A74A972" w:rsidR="007F3A5B" w:rsidRDefault="007F3A5B" w:rsidP="00ED5872">
            <w:pPr>
              <w:pStyle w:val="TAL"/>
            </w:pPr>
            <w:r>
              <w:t xml:space="preserve">NEF, AF, NWDAF, </w:t>
            </w:r>
            <w:ins w:id="47" w:author="Caixia" w:date="2023-04-01T16:38:00Z">
              <w:r w:rsidR="002D7CA1">
                <w:t xml:space="preserve">DCCF, </w:t>
              </w:r>
            </w:ins>
            <w:r>
              <w:t>TSCTSF, TSNAF</w:t>
            </w:r>
          </w:p>
        </w:tc>
      </w:tr>
    </w:tbl>
    <w:p w14:paraId="7A603BF6" w14:textId="2FB644EB" w:rsidR="007F3A5B" w:rsidRDefault="007F3A5B" w:rsidP="007F3A5B">
      <w:pPr>
        <w:pStyle w:val="B1"/>
        <w:rPr>
          <w:lang w:eastAsia="zh-CN"/>
        </w:rPr>
      </w:pPr>
    </w:p>
    <w:p w14:paraId="26B6F74F" w14:textId="77777777" w:rsidR="007F3A5B" w:rsidRDefault="007F3A5B" w:rsidP="007F3A5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949DB0" w14:textId="5E722A59" w:rsidR="007F3A5B" w:rsidRDefault="007F3A5B" w:rsidP="007F3A5B">
      <w:pPr>
        <w:pStyle w:val="B1"/>
        <w:rPr>
          <w:lang w:eastAsia="zh-CN"/>
        </w:rPr>
      </w:pPr>
    </w:p>
    <w:p w14:paraId="20A60DC4" w14:textId="77777777" w:rsidR="007F3A5B" w:rsidRDefault="007F3A5B" w:rsidP="007F3A5B">
      <w:pPr>
        <w:pStyle w:val="50"/>
      </w:pPr>
      <w:bookmarkStart w:id="48" w:name="_Toc25156230"/>
      <w:bookmarkStart w:id="49" w:name="_Toc34124530"/>
      <w:bookmarkStart w:id="50" w:name="_Toc43207644"/>
      <w:bookmarkStart w:id="51" w:name="_Toc49857124"/>
      <w:bookmarkStart w:id="52" w:name="_Toc56676958"/>
      <w:bookmarkStart w:id="53" w:name="_Toc56691481"/>
      <w:bookmarkStart w:id="54" w:name="_Toc56698745"/>
      <w:bookmarkStart w:id="55" w:name="_Toc89034947"/>
      <w:bookmarkStart w:id="56" w:name="_Toc89064745"/>
      <w:bookmarkStart w:id="57" w:name="_Toc89180046"/>
      <w:bookmarkStart w:id="58" w:name="_Toc97071723"/>
      <w:bookmarkStart w:id="59" w:name="_Toc120051125"/>
      <w:bookmarkStart w:id="60" w:name="_Toc122025487"/>
      <w:bookmarkStart w:id="61" w:name="_Toc130836111"/>
      <w:r>
        <w:t>5.2.2.2.1</w:t>
      </w:r>
      <w:r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D6ADF63" w14:textId="77777777" w:rsidR="007F3A5B" w:rsidRDefault="007F3A5B" w:rsidP="007F3A5B">
      <w:pPr>
        <w:rPr>
          <w:lang w:eastAsia="zh-CN"/>
        </w:rPr>
      </w:pPr>
      <w:r>
        <w:rPr>
          <w:lang w:eastAsia="zh-CN"/>
        </w:rPr>
        <w:t>The Subscribe service operation is used by a NF Service Consumer to subscribe to UPF event exposure notifications, e.g. for the purpose of UPF data collection for a specified PDU session or for all the PDU sessions of one UE or any UE.</w:t>
      </w:r>
    </w:p>
    <w:p w14:paraId="2808A1DF" w14:textId="5FD31DF6" w:rsidR="007F3A5B" w:rsidRDefault="007F3A5B" w:rsidP="007F3A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NF service consumers can only be SMF</w:t>
      </w:r>
      <w:ins w:id="62" w:author="Caixia" w:date="2023-04-01T16:38:00Z">
        <w:r w:rsidR="002D7CA1">
          <w:rPr>
            <w:lang w:eastAsia="zh-CN"/>
          </w:rPr>
          <w:t>, DCCF</w:t>
        </w:r>
      </w:ins>
      <w:r>
        <w:rPr>
          <w:lang w:eastAsia="zh-CN"/>
        </w:rPr>
        <w:t xml:space="preserve"> or NWDAF in this release of the specification.</w:t>
      </w:r>
    </w:p>
    <w:p w14:paraId="5CCF8820" w14:textId="6E36B7BC" w:rsidR="007F3A5B" w:rsidRDefault="007F3A5B" w:rsidP="007F3A5B">
      <w:pPr>
        <w:pStyle w:val="B1"/>
        <w:rPr>
          <w:lang w:eastAsia="zh-CN"/>
        </w:rPr>
      </w:pPr>
    </w:p>
    <w:p w14:paraId="44338B54" w14:textId="77777777" w:rsidR="007F3A5B" w:rsidRPr="009B63D0" w:rsidRDefault="007F3A5B" w:rsidP="007F3A5B">
      <w:pPr>
        <w:pStyle w:val="B1"/>
        <w:rPr>
          <w:lang w:eastAsia="zh-CN"/>
        </w:rPr>
      </w:pPr>
    </w:p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Pr="00210563" w:rsidRDefault="00396842">
      <w:pPr>
        <w:rPr>
          <w:noProof/>
          <w:lang w:val="en-US" w:eastAsia="zh-CN"/>
        </w:rPr>
      </w:pPr>
    </w:p>
    <w:sectPr w:rsidR="00396842" w:rsidRPr="0021056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C8EC0" w14:textId="77777777" w:rsidR="004B432D" w:rsidRDefault="004B432D">
      <w:r>
        <w:separator/>
      </w:r>
    </w:p>
  </w:endnote>
  <w:endnote w:type="continuationSeparator" w:id="0">
    <w:p w14:paraId="1EE8352A" w14:textId="77777777" w:rsidR="004B432D" w:rsidRDefault="004B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39060" w14:textId="77777777" w:rsidR="004B432D" w:rsidRDefault="004B432D">
      <w:r>
        <w:separator/>
      </w:r>
    </w:p>
  </w:footnote>
  <w:footnote w:type="continuationSeparator" w:id="0">
    <w:p w14:paraId="57480890" w14:textId="77777777" w:rsidR="004B432D" w:rsidRDefault="004B4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423CF" w:rsidRDefault="00D423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423CF" w:rsidRDefault="00D423C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423CF" w:rsidRDefault="00D423C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423CF" w:rsidRDefault="00D423C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5606E7C"/>
    <w:multiLevelType w:val="hybridMultilevel"/>
    <w:tmpl w:val="1A301B82"/>
    <w:lvl w:ilvl="0" w:tplc="F03A70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8D3F9C"/>
    <w:multiLevelType w:val="hybridMultilevel"/>
    <w:tmpl w:val="128A806E"/>
    <w:lvl w:ilvl="0" w:tplc="A69EA07A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3F33BA"/>
    <w:multiLevelType w:val="hybridMultilevel"/>
    <w:tmpl w:val="247E6AEA"/>
    <w:lvl w:ilvl="0" w:tplc="5A921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2"/>
  </w:num>
  <w:num w:numId="6">
    <w:abstractNumId w:val="26"/>
  </w:num>
  <w:num w:numId="7">
    <w:abstractNumId w:val="21"/>
  </w:num>
  <w:num w:numId="8">
    <w:abstractNumId w:val="23"/>
  </w:num>
  <w:num w:numId="9">
    <w:abstractNumId w:val="20"/>
  </w:num>
  <w:num w:numId="10">
    <w:abstractNumId w:val="27"/>
  </w:num>
  <w:num w:numId="11">
    <w:abstractNumId w:val="18"/>
  </w:num>
  <w:num w:numId="12">
    <w:abstractNumId w:val="15"/>
  </w:num>
  <w:num w:numId="13">
    <w:abstractNumId w:val="12"/>
  </w:num>
  <w:num w:numId="14">
    <w:abstractNumId w:val="16"/>
  </w:num>
  <w:num w:numId="15">
    <w:abstractNumId w:val="9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19"/>
  </w:num>
  <w:num w:numId="23">
    <w:abstractNumId w:val="14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A95"/>
    <w:rsid w:val="00044928"/>
    <w:rsid w:val="000A6394"/>
    <w:rsid w:val="000B7FED"/>
    <w:rsid w:val="000C038A"/>
    <w:rsid w:val="000C63DA"/>
    <w:rsid w:val="000C641B"/>
    <w:rsid w:val="000C6598"/>
    <w:rsid w:val="000D44B3"/>
    <w:rsid w:val="000D6085"/>
    <w:rsid w:val="000F4856"/>
    <w:rsid w:val="00127635"/>
    <w:rsid w:val="001363FC"/>
    <w:rsid w:val="00145D43"/>
    <w:rsid w:val="00162196"/>
    <w:rsid w:val="001748A8"/>
    <w:rsid w:val="00192C46"/>
    <w:rsid w:val="001A08B3"/>
    <w:rsid w:val="001A1406"/>
    <w:rsid w:val="001A7B60"/>
    <w:rsid w:val="001B52F0"/>
    <w:rsid w:val="001B7A65"/>
    <w:rsid w:val="001D004E"/>
    <w:rsid w:val="001E41F3"/>
    <w:rsid w:val="001F5B25"/>
    <w:rsid w:val="00210563"/>
    <w:rsid w:val="00250272"/>
    <w:rsid w:val="0026004D"/>
    <w:rsid w:val="002640DD"/>
    <w:rsid w:val="00274F58"/>
    <w:rsid w:val="00275D12"/>
    <w:rsid w:val="00284FEB"/>
    <w:rsid w:val="00285E9A"/>
    <w:rsid w:val="002860C4"/>
    <w:rsid w:val="002B5741"/>
    <w:rsid w:val="002D7CA1"/>
    <w:rsid w:val="002E472E"/>
    <w:rsid w:val="00300984"/>
    <w:rsid w:val="00305409"/>
    <w:rsid w:val="003154A0"/>
    <w:rsid w:val="00356E45"/>
    <w:rsid w:val="003609EF"/>
    <w:rsid w:val="0036231A"/>
    <w:rsid w:val="00374DD4"/>
    <w:rsid w:val="003836DC"/>
    <w:rsid w:val="003967DF"/>
    <w:rsid w:val="00396842"/>
    <w:rsid w:val="003C1197"/>
    <w:rsid w:val="003E1A36"/>
    <w:rsid w:val="003E35B3"/>
    <w:rsid w:val="003E5DBA"/>
    <w:rsid w:val="003E7359"/>
    <w:rsid w:val="003F655E"/>
    <w:rsid w:val="00406479"/>
    <w:rsid w:val="00410371"/>
    <w:rsid w:val="00415170"/>
    <w:rsid w:val="004231FC"/>
    <w:rsid w:val="004242F1"/>
    <w:rsid w:val="00425379"/>
    <w:rsid w:val="0045763B"/>
    <w:rsid w:val="00495680"/>
    <w:rsid w:val="004B158B"/>
    <w:rsid w:val="004B432D"/>
    <w:rsid w:val="004B75B7"/>
    <w:rsid w:val="004C04A7"/>
    <w:rsid w:val="004D5BB4"/>
    <w:rsid w:val="004F268F"/>
    <w:rsid w:val="004F64DA"/>
    <w:rsid w:val="005141D9"/>
    <w:rsid w:val="0051580D"/>
    <w:rsid w:val="005327E7"/>
    <w:rsid w:val="005365BB"/>
    <w:rsid w:val="00537EC9"/>
    <w:rsid w:val="00547111"/>
    <w:rsid w:val="00547872"/>
    <w:rsid w:val="00567A80"/>
    <w:rsid w:val="00590553"/>
    <w:rsid w:val="00592D74"/>
    <w:rsid w:val="005A369D"/>
    <w:rsid w:val="005E2C44"/>
    <w:rsid w:val="005F7C18"/>
    <w:rsid w:val="00600F27"/>
    <w:rsid w:val="00621188"/>
    <w:rsid w:val="006257ED"/>
    <w:rsid w:val="00652C04"/>
    <w:rsid w:val="00653DE4"/>
    <w:rsid w:val="00665C47"/>
    <w:rsid w:val="00695808"/>
    <w:rsid w:val="006B2867"/>
    <w:rsid w:val="006B46FB"/>
    <w:rsid w:val="006E21FB"/>
    <w:rsid w:val="006F4128"/>
    <w:rsid w:val="007531B7"/>
    <w:rsid w:val="0076611B"/>
    <w:rsid w:val="007740C3"/>
    <w:rsid w:val="0078347A"/>
    <w:rsid w:val="00792342"/>
    <w:rsid w:val="007977A8"/>
    <w:rsid w:val="007B512A"/>
    <w:rsid w:val="007C1C1E"/>
    <w:rsid w:val="007C2097"/>
    <w:rsid w:val="007D6A07"/>
    <w:rsid w:val="007E48EF"/>
    <w:rsid w:val="007F3A5B"/>
    <w:rsid w:val="007F7259"/>
    <w:rsid w:val="007F7CF3"/>
    <w:rsid w:val="008040A8"/>
    <w:rsid w:val="00814E02"/>
    <w:rsid w:val="008164B7"/>
    <w:rsid w:val="008279FA"/>
    <w:rsid w:val="008442C5"/>
    <w:rsid w:val="0085222F"/>
    <w:rsid w:val="008626E7"/>
    <w:rsid w:val="00870EE7"/>
    <w:rsid w:val="008863B9"/>
    <w:rsid w:val="008A25BB"/>
    <w:rsid w:val="008A45A6"/>
    <w:rsid w:val="008C572B"/>
    <w:rsid w:val="008D079D"/>
    <w:rsid w:val="008D3CCC"/>
    <w:rsid w:val="008F3789"/>
    <w:rsid w:val="008F686C"/>
    <w:rsid w:val="00914737"/>
    <w:rsid w:val="009148DE"/>
    <w:rsid w:val="00941E30"/>
    <w:rsid w:val="0094626E"/>
    <w:rsid w:val="00970097"/>
    <w:rsid w:val="00971626"/>
    <w:rsid w:val="009777D9"/>
    <w:rsid w:val="00991B88"/>
    <w:rsid w:val="009A5753"/>
    <w:rsid w:val="009A579D"/>
    <w:rsid w:val="009E3297"/>
    <w:rsid w:val="009F734F"/>
    <w:rsid w:val="00A175D3"/>
    <w:rsid w:val="00A246B6"/>
    <w:rsid w:val="00A47E70"/>
    <w:rsid w:val="00A50CF0"/>
    <w:rsid w:val="00A60E95"/>
    <w:rsid w:val="00A66A48"/>
    <w:rsid w:val="00A738B6"/>
    <w:rsid w:val="00A74F62"/>
    <w:rsid w:val="00A7671C"/>
    <w:rsid w:val="00AA2CBC"/>
    <w:rsid w:val="00AC5820"/>
    <w:rsid w:val="00AD1CD8"/>
    <w:rsid w:val="00AE2793"/>
    <w:rsid w:val="00B258BB"/>
    <w:rsid w:val="00B67B97"/>
    <w:rsid w:val="00B8297F"/>
    <w:rsid w:val="00B85E3F"/>
    <w:rsid w:val="00B90FF5"/>
    <w:rsid w:val="00B968BB"/>
    <w:rsid w:val="00B968C8"/>
    <w:rsid w:val="00BA3EC5"/>
    <w:rsid w:val="00BA51D9"/>
    <w:rsid w:val="00BB5DFC"/>
    <w:rsid w:val="00BD279D"/>
    <w:rsid w:val="00BD6BB8"/>
    <w:rsid w:val="00BF25B3"/>
    <w:rsid w:val="00BF2E68"/>
    <w:rsid w:val="00C17146"/>
    <w:rsid w:val="00C31E07"/>
    <w:rsid w:val="00C60283"/>
    <w:rsid w:val="00C66BA2"/>
    <w:rsid w:val="00C7540B"/>
    <w:rsid w:val="00C77C7D"/>
    <w:rsid w:val="00C83987"/>
    <w:rsid w:val="00C870F6"/>
    <w:rsid w:val="00C90231"/>
    <w:rsid w:val="00C94949"/>
    <w:rsid w:val="00C95985"/>
    <w:rsid w:val="00CA138F"/>
    <w:rsid w:val="00CB16DB"/>
    <w:rsid w:val="00CC3C8B"/>
    <w:rsid w:val="00CC5026"/>
    <w:rsid w:val="00CC68D0"/>
    <w:rsid w:val="00CD0FE3"/>
    <w:rsid w:val="00D02AE9"/>
    <w:rsid w:val="00D03F9A"/>
    <w:rsid w:val="00D06D51"/>
    <w:rsid w:val="00D24991"/>
    <w:rsid w:val="00D27905"/>
    <w:rsid w:val="00D35044"/>
    <w:rsid w:val="00D35A0A"/>
    <w:rsid w:val="00D35FD8"/>
    <w:rsid w:val="00D423CF"/>
    <w:rsid w:val="00D50255"/>
    <w:rsid w:val="00D66520"/>
    <w:rsid w:val="00D84AE9"/>
    <w:rsid w:val="00DC4345"/>
    <w:rsid w:val="00DE34CF"/>
    <w:rsid w:val="00E13725"/>
    <w:rsid w:val="00E13F3D"/>
    <w:rsid w:val="00E34898"/>
    <w:rsid w:val="00E40877"/>
    <w:rsid w:val="00E56084"/>
    <w:rsid w:val="00E85066"/>
    <w:rsid w:val="00E95E9F"/>
    <w:rsid w:val="00EA0278"/>
    <w:rsid w:val="00EA4833"/>
    <w:rsid w:val="00EB08C3"/>
    <w:rsid w:val="00EB09B7"/>
    <w:rsid w:val="00ED48BE"/>
    <w:rsid w:val="00EE7D7C"/>
    <w:rsid w:val="00EF7658"/>
    <w:rsid w:val="00F25D98"/>
    <w:rsid w:val="00F300FB"/>
    <w:rsid w:val="00F70A6D"/>
    <w:rsid w:val="00FA545A"/>
    <w:rsid w:val="00FA7B60"/>
    <w:rsid w:val="00FB6386"/>
    <w:rsid w:val="00FD1520"/>
    <w:rsid w:val="00FD3EE0"/>
    <w:rsid w:val="00FD447E"/>
    <w:rsid w:val="00FD7681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F3A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2763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127635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127635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127635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2763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12763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12763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12763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12763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127635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12763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5F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35F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35FD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D5B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BB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D5BB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2763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A483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9055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76611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D5BB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12763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127635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127635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127635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127635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rsid w:val="00044928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044928"/>
    <w:rPr>
      <w:rFonts w:ascii="宋体" w:eastAsia="宋体" w:hAnsi="宋体" w:cs="宋体"/>
      <w:sz w:val="24"/>
      <w:szCs w:val="24"/>
    </w:rPr>
  </w:style>
  <w:style w:type="character" w:customStyle="1" w:styleId="st">
    <w:name w:val="st"/>
    <w:rsid w:val="00EB08C3"/>
  </w:style>
  <w:style w:type="paragraph" w:styleId="af8">
    <w:name w:val="List Paragraph"/>
    <w:basedOn w:val="a"/>
    <w:uiPriority w:val="34"/>
    <w:qFormat/>
    <w:rsid w:val="00D27905"/>
    <w:pPr>
      <w:ind w:firstLineChars="200" w:firstLine="420"/>
    </w:pPr>
  </w:style>
  <w:style w:type="character" w:customStyle="1" w:styleId="af9">
    <w:name w:val="正文文本 字符"/>
    <w:basedOn w:val="a0"/>
    <w:link w:val="afa"/>
    <w:rsid w:val="00127635"/>
    <w:rPr>
      <w:rFonts w:ascii="Times New Roman" w:hAnsi="Times New Roman"/>
      <w:lang w:val="en-GB" w:eastAsia="en-GB"/>
    </w:rPr>
  </w:style>
  <w:style w:type="paragraph" w:styleId="afa">
    <w:name w:val="Body Text"/>
    <w:basedOn w:val="a"/>
    <w:link w:val="af9"/>
    <w:rsid w:val="0012763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6"/>
    <w:rsid w:val="00127635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5"/>
    <w:rsid w:val="001276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4">
    <w:name w:val="正文文本 3 字符"/>
    <w:basedOn w:val="a0"/>
    <w:link w:val="35"/>
    <w:rsid w:val="00127635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rsid w:val="0012763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afb">
    <w:name w:val="正文文本首行缩进 字符"/>
    <w:basedOn w:val="af9"/>
    <w:link w:val="afc"/>
    <w:rsid w:val="00127635"/>
    <w:rPr>
      <w:rFonts w:ascii="Times New Roman" w:hAnsi="Times New Roman"/>
      <w:lang w:val="en-GB" w:eastAsia="en-GB"/>
    </w:rPr>
  </w:style>
  <w:style w:type="paragraph" w:styleId="afc">
    <w:name w:val="Body Text First Indent"/>
    <w:basedOn w:val="afa"/>
    <w:link w:val="afb"/>
    <w:rsid w:val="00127635"/>
    <w:pPr>
      <w:ind w:firstLine="210"/>
    </w:pPr>
  </w:style>
  <w:style w:type="character" w:customStyle="1" w:styleId="afd">
    <w:name w:val="正文文本缩进 字符"/>
    <w:basedOn w:val="a0"/>
    <w:link w:val="afe"/>
    <w:rsid w:val="00127635"/>
    <w:rPr>
      <w:rFonts w:ascii="Times New Roman" w:hAnsi="Times New Roman"/>
      <w:lang w:val="en-GB" w:eastAsia="en-GB"/>
    </w:rPr>
  </w:style>
  <w:style w:type="paragraph" w:styleId="afe">
    <w:name w:val="Body Text Indent"/>
    <w:basedOn w:val="a"/>
    <w:link w:val="afd"/>
    <w:rsid w:val="001276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7">
    <w:name w:val="正文文本首行缩进 2 字符"/>
    <w:basedOn w:val="afd"/>
    <w:link w:val="28"/>
    <w:rsid w:val="00127635"/>
    <w:rPr>
      <w:rFonts w:ascii="Times New Roman" w:hAnsi="Times New Roman"/>
      <w:lang w:val="en-GB" w:eastAsia="en-GB"/>
    </w:rPr>
  </w:style>
  <w:style w:type="paragraph" w:styleId="28">
    <w:name w:val="Body Text First Indent 2"/>
    <w:basedOn w:val="afe"/>
    <w:link w:val="27"/>
    <w:rsid w:val="00127635"/>
    <w:pPr>
      <w:ind w:firstLine="210"/>
    </w:pPr>
  </w:style>
  <w:style w:type="character" w:customStyle="1" w:styleId="29">
    <w:name w:val="正文文本缩进 2 字符"/>
    <w:basedOn w:val="a0"/>
    <w:link w:val="2a"/>
    <w:rsid w:val="00127635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rsid w:val="0012763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6">
    <w:name w:val="正文文本缩进 3 字符"/>
    <w:basedOn w:val="a0"/>
    <w:link w:val="37"/>
    <w:rsid w:val="00127635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rsid w:val="001276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aff">
    <w:name w:val="结束语 字符"/>
    <w:basedOn w:val="a0"/>
    <w:link w:val="aff0"/>
    <w:rsid w:val="00127635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rsid w:val="0012763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1">
    <w:name w:val="日期 字符"/>
    <w:basedOn w:val="a0"/>
    <w:link w:val="aff2"/>
    <w:rsid w:val="00127635"/>
    <w:rPr>
      <w:rFonts w:ascii="Times New Roman" w:hAnsi="Times New Roman"/>
      <w:lang w:val="en-GB" w:eastAsia="en-GB"/>
    </w:rPr>
  </w:style>
  <w:style w:type="paragraph" w:styleId="aff2">
    <w:name w:val="Date"/>
    <w:basedOn w:val="a"/>
    <w:next w:val="a"/>
    <w:link w:val="aff1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3">
    <w:name w:val="电子邮件签名 字符"/>
    <w:basedOn w:val="a0"/>
    <w:link w:val="aff4"/>
    <w:rsid w:val="00127635"/>
    <w:rPr>
      <w:rFonts w:ascii="Times New Roman" w:hAnsi="Times New Roman"/>
      <w:lang w:val="en-GB" w:eastAsia="en-GB"/>
    </w:rPr>
  </w:style>
  <w:style w:type="paragraph" w:styleId="aff4">
    <w:name w:val="E-mail Signature"/>
    <w:basedOn w:val="a"/>
    <w:link w:val="aff3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尾注文本 字符"/>
    <w:basedOn w:val="a0"/>
    <w:link w:val="aff6"/>
    <w:rsid w:val="00127635"/>
    <w:rPr>
      <w:rFonts w:ascii="Times New Roman" w:hAnsi="Times New Roman"/>
      <w:lang w:val="en-GB" w:eastAsia="en-GB"/>
    </w:rPr>
  </w:style>
  <w:style w:type="paragraph" w:styleId="aff6">
    <w:name w:val="endnote text"/>
    <w:basedOn w:val="a"/>
    <w:link w:val="aff5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2">
    <w:name w:val="HTML 地址 字符"/>
    <w:basedOn w:val="a0"/>
    <w:link w:val="HTML3"/>
    <w:rsid w:val="00127635"/>
    <w:rPr>
      <w:rFonts w:ascii="Times New Roman" w:hAnsi="Times New Roman"/>
      <w:i/>
      <w:iCs/>
      <w:lang w:val="en-GB" w:eastAsia="en-GB"/>
    </w:rPr>
  </w:style>
  <w:style w:type="paragraph" w:styleId="HTML3">
    <w:name w:val="HTML Address"/>
    <w:basedOn w:val="a"/>
    <w:link w:val="HTML2"/>
    <w:rsid w:val="00127635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paragraph" w:styleId="aff7">
    <w:name w:val="Intense Quote"/>
    <w:basedOn w:val="a"/>
    <w:next w:val="a"/>
    <w:link w:val="aff8"/>
    <w:uiPriority w:val="30"/>
    <w:qFormat/>
    <w:rsid w:val="0012763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8">
    <w:name w:val="明显引用 字符"/>
    <w:basedOn w:val="a0"/>
    <w:link w:val="aff7"/>
    <w:uiPriority w:val="30"/>
    <w:rsid w:val="00127635"/>
    <w:rPr>
      <w:rFonts w:ascii="Times New Roman" w:hAnsi="Times New Roman"/>
      <w:i/>
      <w:iCs/>
      <w:color w:val="4472C4"/>
      <w:lang w:val="en-GB" w:eastAsia="en-GB"/>
    </w:rPr>
  </w:style>
  <w:style w:type="paragraph" w:styleId="3">
    <w:name w:val="List Number 3"/>
    <w:basedOn w:val="a"/>
    <w:rsid w:val="0012763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27635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27635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character" w:customStyle="1" w:styleId="aff9">
    <w:name w:val="宏文本 字符"/>
    <w:basedOn w:val="a0"/>
    <w:link w:val="affa"/>
    <w:rsid w:val="00127635"/>
    <w:rPr>
      <w:rFonts w:ascii="Courier New" w:hAnsi="Courier New" w:cs="Courier New"/>
      <w:lang w:val="en-GB" w:eastAsia="en-GB"/>
    </w:rPr>
  </w:style>
  <w:style w:type="paragraph" w:styleId="affa">
    <w:name w:val="macro"/>
    <w:link w:val="aff9"/>
    <w:rsid w:val="0012763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b">
    <w:name w:val="信息标题 字符"/>
    <w:basedOn w:val="a0"/>
    <w:link w:val="affc"/>
    <w:rsid w:val="00127635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rsid w:val="001276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d">
    <w:name w:val="No Spacing"/>
    <w:uiPriority w:val="1"/>
    <w:qFormat/>
    <w:rsid w:val="0012763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affe">
    <w:name w:val="注释标题 字符"/>
    <w:basedOn w:val="a0"/>
    <w:link w:val="afff"/>
    <w:rsid w:val="00127635"/>
    <w:rPr>
      <w:rFonts w:ascii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0">
    <w:name w:val="纯文本 字符"/>
    <w:basedOn w:val="a0"/>
    <w:link w:val="afff1"/>
    <w:rsid w:val="00127635"/>
    <w:rPr>
      <w:rFonts w:ascii="Courier New" w:hAnsi="Courier New" w:cs="Courier New"/>
      <w:lang w:val="en-GB" w:eastAsia="en-GB"/>
    </w:rPr>
  </w:style>
  <w:style w:type="paragraph" w:styleId="afff1">
    <w:name w:val="Plain Text"/>
    <w:basedOn w:val="a"/>
    <w:link w:val="afff0"/>
    <w:rsid w:val="0012763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12763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3">
    <w:name w:val="引用 字符"/>
    <w:basedOn w:val="a0"/>
    <w:link w:val="afff2"/>
    <w:uiPriority w:val="29"/>
    <w:rsid w:val="00127635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afff4">
    <w:name w:val="称呼 字符"/>
    <w:basedOn w:val="a0"/>
    <w:link w:val="afff5"/>
    <w:rsid w:val="00127635"/>
    <w:rPr>
      <w:rFonts w:ascii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签名 字符"/>
    <w:basedOn w:val="a0"/>
    <w:link w:val="afff7"/>
    <w:rsid w:val="00127635"/>
    <w:rPr>
      <w:rFonts w:ascii="Times New Roman" w:hAnsi="Times New Roman"/>
      <w:lang w:val="en-GB" w:eastAsia="en-GB"/>
    </w:rPr>
  </w:style>
  <w:style w:type="paragraph" w:styleId="afff7">
    <w:name w:val="Signature"/>
    <w:basedOn w:val="a"/>
    <w:link w:val="afff6"/>
    <w:rsid w:val="0012763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f8">
    <w:name w:val="Subtitle"/>
    <w:basedOn w:val="a"/>
    <w:next w:val="a"/>
    <w:link w:val="afff9"/>
    <w:qFormat/>
    <w:rsid w:val="0012763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9">
    <w:name w:val="副标题 字符"/>
    <w:basedOn w:val="a0"/>
    <w:link w:val="afff8"/>
    <w:rsid w:val="00127635"/>
    <w:rPr>
      <w:rFonts w:ascii="Calibri Light" w:hAnsi="Calibri Light"/>
      <w:sz w:val="24"/>
      <w:szCs w:val="24"/>
      <w:lang w:val="en-GB" w:eastAsia="en-GB"/>
    </w:rPr>
  </w:style>
  <w:style w:type="paragraph" w:styleId="afffa">
    <w:name w:val="Title"/>
    <w:basedOn w:val="a"/>
    <w:next w:val="a"/>
    <w:link w:val="afffb"/>
    <w:qFormat/>
    <w:rsid w:val="0012763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b">
    <w:name w:val="标题 字符"/>
    <w:basedOn w:val="a0"/>
    <w:link w:val="afffa"/>
    <w:rsid w:val="00127635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customStyle="1" w:styleId="Guidance">
    <w:name w:val="Guidance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Char">
    <w:name w:val="NO Char"/>
    <w:locked/>
    <w:rsid w:val="00A738B6"/>
    <w:rPr>
      <w:rFonts w:ascii="Times New Roman" w:hAnsi="Times New Roman"/>
      <w:lang w:val="en-GB" w:eastAsia="en-US"/>
    </w:rPr>
  </w:style>
  <w:style w:type="paragraph" w:styleId="afffc">
    <w:name w:val="Block Text"/>
    <w:basedOn w:val="a"/>
    <w:rsid w:val="00A738B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d">
    <w:name w:val="envelope address"/>
    <w:basedOn w:val="a"/>
    <w:rsid w:val="00A738B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e">
    <w:name w:val="envelope return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8">
    <w:name w:val="index 3"/>
    <w:basedOn w:val="a"/>
    <w:next w:val="a"/>
    <w:rsid w:val="00A738B6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A738B6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A738B6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A738B6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A738B6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A738B6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A738B6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f">
    <w:name w:val="index heading"/>
    <w:basedOn w:val="a"/>
    <w:next w:val="11"/>
    <w:rsid w:val="00A738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f0">
    <w:name w:val="List Continue"/>
    <w:basedOn w:val="a"/>
    <w:rsid w:val="00A738B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A738B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A738B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A738B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A738B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fff1">
    <w:name w:val="Normal (Web)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2">
    <w:name w:val="Normal Indent"/>
    <w:basedOn w:val="a"/>
    <w:rsid w:val="00A738B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3">
    <w:name w:val="table of authorities"/>
    <w:basedOn w:val="a"/>
    <w:next w:val="a"/>
    <w:rsid w:val="00A738B6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4">
    <w:name w:val="table of figures"/>
    <w:basedOn w:val="a"/>
    <w:next w:val="a"/>
    <w:rsid w:val="00A738B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5">
    <w:name w:val="toa heading"/>
    <w:basedOn w:val="a"/>
    <w:next w:val="a"/>
    <w:rsid w:val="00A738B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2">
    <w:name w:val="Grid Table 1 Light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6">
    <w:name w:val="Light Grid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c">
    <w:name w:val="Plain Table 2"/>
    <w:basedOn w:val="a1"/>
    <w:uiPriority w:val="42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f7">
    <w:name w:val="Colorful Grid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f8">
    <w:name w:val="Table Grid"/>
    <w:basedOn w:val="a1"/>
    <w:uiPriority w:val="39"/>
    <w:rsid w:val="003C119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d">
    <w:name w:val="List Table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f9">
    <w:name w:val="Colorful List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e">
    <w:name w:val="Grid Table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fa">
    <w:name w:val="Dark List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fb">
    <w:name w:val="Colorful Shading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fc">
    <w:name w:val="Revision"/>
    <w:hidden/>
    <w:uiPriority w:val="99"/>
    <w:semiHidden/>
    <w:rsid w:val="003C1197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a">
    <w:name w:val="Grid Table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6">
    <w:name w:val="Grid Table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6">
    <w:name w:val="Grid Table 5 Dark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2">
    <w:name w:val="Grid Table 6 Colorful"/>
    <w:basedOn w:val="a1"/>
    <w:uiPriority w:val="51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Grid Table 7 Colorful"/>
    <w:basedOn w:val="a1"/>
    <w:uiPriority w:val="52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fd">
    <w:name w:val="Light List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fe">
    <w:name w:val="Light Shading"/>
    <w:basedOn w:val="a1"/>
    <w:uiPriority w:val="60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b">
    <w:name w:val="List Table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7">
    <w:name w:val="List Table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7">
    <w:name w:val="List Table 5 Dark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List Table 7 Colorful"/>
    <w:basedOn w:val="a1"/>
    <w:uiPriority w:val="52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f0">
    <w:name w:val="Medium Grid 2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c">
    <w:name w:val="Medium Grid 3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f1">
    <w:name w:val="Medium List 2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">
    <w:name w:val="Plain Table 3"/>
    <w:basedOn w:val="a1"/>
    <w:uiPriority w:val="43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8">
    <w:name w:val="Plain Table 5"/>
    <w:basedOn w:val="a1"/>
    <w:uiPriority w:val="45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lassic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">
    <w:name w:val="Table Contemporary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0">
    <w:name w:val="Table Elegant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Grid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1">
    <w:name w:val="Grid Table Light"/>
    <w:basedOn w:val="a1"/>
    <w:uiPriority w:val="40"/>
    <w:rsid w:val="003C119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List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2">
    <w:name w:val="Table Professional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imple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ubtle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Table Theme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Web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4">
    <w:name w:val="Bibliography"/>
    <w:basedOn w:val="a"/>
    <w:next w:val="a"/>
    <w:uiPriority w:val="37"/>
    <w:semiHidden/>
    <w:unhideWhenUsed/>
    <w:rsid w:val="003C11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5">
    <w:name w:val="caption"/>
    <w:basedOn w:val="a"/>
    <w:next w:val="a"/>
    <w:semiHidden/>
    <w:unhideWhenUsed/>
    <w:qFormat/>
    <w:rsid w:val="003C119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C119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locked/>
    <w:rsid w:val="003E73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2C068-C66C-472B-A879-70C65CE94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465</TotalTime>
  <Pages>5</Pages>
  <Words>836</Words>
  <Characters>4766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84</cp:revision>
  <cp:lastPrinted>1899-12-31T23:00:00Z</cp:lastPrinted>
  <dcterms:created xsi:type="dcterms:W3CDTF">2023-03-28T02:19:00Z</dcterms:created>
  <dcterms:modified xsi:type="dcterms:W3CDTF">2023-04-07T14:16:00Z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(3)dI5JhcePU3FyhbZ+L3SQwO/pXJz+rBXL5w7zvm4RqirhcxUaK9lPhafS5gbUSBoJwVDNz5ca
4XvYLEezGcpAdfukWRZQd8A5DADY5b12ta2lvOco0KMnEao4jsaXlCkpkwnhySr9frusYSSM
A0Cu5k/CoiGJuNRAOg2K2yqhh1kVUT5M9qlkD7BYLsGUv0d4VZfJvmVYkapFnl5T8KlOiZUQ
gJ2fYUiBwbz9Lf6P20</vt:lpwstr>
  </property>
  <property fmtid="{D5CDD505-2E9C-101B-9397-08002B2CF9AE}" pid="22" name="_2015_ms_pID_7253431">
    <vt:lpwstr>mZ8tthJgcrN+qZs51Mq9MtvSoCe/b/A3HYZDBzWTvrDxM7zt8ncbp/
OkHRi24DBEDqTMxKEQhhkHaFxvq7ZRHJsu/KgEmSC10nT0/Pn9vKqyKvPuH2YnzlEDGKOlet
qILe4j5tutBGV/PKCgl+36WUH8zUmN0SRhs41EYp9hee4aMiQ82XRshDD0WglEQSGa5dVoXl
eXMLCzvdWhcXjywAgdHxHUO5lGAIxA6Z0Bo3</vt:lpwstr>
  </property>
  <property fmtid="{D5CDD505-2E9C-101B-9397-08002B2CF9AE}" pid="23" name="_2015_ms_pID_7253432">
    <vt:lpwstr>V558WkCEaoy4c4+cynXTooU=</vt:lpwstr>
  </property>
</Properties>
</file>